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D9C4" w14:textId="44EC7BD5" w:rsidR="00506CF8" w:rsidRDefault="00506CF8" w:rsidP="00506C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S2-230</w:t>
      </w:r>
      <w:r w:rsidR="00E13B6C">
        <w:rPr>
          <w:b/>
          <w:i/>
          <w:noProof/>
          <w:sz w:val="28"/>
        </w:rPr>
        <w:t>3</w:t>
      </w:r>
      <w:r w:rsidR="0057161B">
        <w:rPr>
          <w:b/>
          <w:i/>
          <w:noProof/>
          <w:sz w:val="28"/>
        </w:rPr>
        <w:t>8</w:t>
      </w:r>
      <w:r w:rsidR="002F45F6">
        <w:rPr>
          <w:b/>
          <w:i/>
          <w:noProof/>
          <w:sz w:val="28"/>
        </w:rPr>
        <w:t>9</w:t>
      </w:r>
      <w:r w:rsidR="00AB6225">
        <w:rPr>
          <w:b/>
          <w:i/>
          <w:noProof/>
          <w:sz w:val="28"/>
        </w:rPr>
        <w:t>6</w:t>
      </w:r>
    </w:p>
    <w:p w14:paraId="4E01032D" w14:textId="09B3D7E5" w:rsidR="00506CF8" w:rsidRDefault="00506CF8" w:rsidP="00506CF8">
      <w:pPr>
        <w:pStyle w:val="CRCoverPage"/>
        <w:tabs>
          <w:tab w:val="right" w:pos="5103"/>
          <w:tab w:val="right" w:pos="9639"/>
        </w:tabs>
        <w:outlineLvl w:val="0"/>
        <w:rPr>
          <w:b/>
          <w:noProof/>
          <w:sz w:val="24"/>
        </w:rPr>
      </w:pPr>
      <w:r>
        <w:rPr>
          <w:rFonts w:hint="eastAsia"/>
          <w:b/>
          <w:noProof/>
          <w:sz w:val="24"/>
          <w:lang w:eastAsia="zh-CN"/>
        </w:rPr>
        <w:t>Athens</w:t>
      </w:r>
      <w:r>
        <w:rPr>
          <w:b/>
          <w:noProof/>
          <w:sz w:val="24"/>
        </w:rPr>
        <w:t xml:space="preserve">, </w:t>
      </w:r>
      <w:r w:rsidR="00180046">
        <w:rPr>
          <w:b/>
          <w:noProof/>
          <w:sz w:val="24"/>
        </w:rPr>
        <w:t xml:space="preserve">Greece,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sidR="008E095E">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371148">
        <w:rPr>
          <w:rFonts w:cs="Arial"/>
          <w:b/>
          <w:bCs/>
          <w:color w:val="0000FF"/>
        </w:rPr>
        <w:t>3</w:t>
      </w:r>
      <w:r w:rsidR="002F45F6">
        <w:rPr>
          <w:rFonts w:cs="Arial"/>
          <w:b/>
          <w:bCs/>
          <w:color w:val="0000FF"/>
        </w:rPr>
        <w:t>8</w:t>
      </w:r>
      <w:r w:rsidR="00AB6225">
        <w:rPr>
          <w:rFonts w:cs="Arial"/>
          <w:b/>
          <w:bCs/>
          <w:color w:val="0000FF"/>
        </w:rPr>
        <w:t>93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77777777" w:rsidR="00506CF8" w:rsidRPr="00973B54" w:rsidRDefault="00506CF8" w:rsidP="001922DA">
            <w:pPr>
              <w:pStyle w:val="CRCoverPage"/>
              <w:spacing w:after="0"/>
              <w:jc w:val="center"/>
              <w:rPr>
                <w:noProof/>
              </w:rPr>
            </w:pPr>
            <w:r>
              <w:rPr>
                <w:b/>
                <w:noProof/>
                <w:sz w:val="28"/>
              </w:rPr>
              <w:t>0878</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1A8AE914" w:rsidR="00506CF8" w:rsidRPr="00973B54" w:rsidRDefault="00AB6225" w:rsidP="001922DA">
            <w:pPr>
              <w:pStyle w:val="CRCoverPage"/>
              <w:spacing w:after="0"/>
              <w:jc w:val="center"/>
              <w:rPr>
                <w:b/>
                <w:noProof/>
              </w:rPr>
            </w:pPr>
            <w:r>
              <w:rPr>
                <w:b/>
                <w:noProof/>
                <w:sz w:val="28"/>
              </w:rPr>
              <w:t>9</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77777777" w:rsidR="00506CF8" w:rsidRPr="00973B54" w:rsidRDefault="00506CF8" w:rsidP="001922DA">
            <w:pPr>
              <w:pStyle w:val="CRCoverPage"/>
              <w:spacing w:after="0"/>
              <w:jc w:val="center"/>
              <w:rPr>
                <w:noProof/>
                <w:sz w:val="28"/>
              </w:rPr>
            </w:pPr>
            <w:r w:rsidRPr="00973B54">
              <w:rPr>
                <w:b/>
                <w:noProof/>
                <w:sz w:val="28"/>
              </w:rPr>
              <w:t>18.0.0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9" w:anchor="_blank" w:history="1">
              <w:r w:rsidRPr="00973B54">
                <w:rPr>
                  <w:rStyle w:val="Hyperlink"/>
                  <w:rFonts w:cs="Arial"/>
                  <w:b/>
                  <w:i/>
                  <w:noProof/>
                  <w:color w:val="FF0000"/>
                </w:rPr>
                <w:t>HE</w:t>
              </w:r>
              <w:bookmarkStart w:id="0" w:name="_Hlt497126619"/>
              <w:r w:rsidRPr="00973B54">
                <w:rPr>
                  <w:rStyle w:val="Hyperlink"/>
                  <w:rFonts w:cs="Arial"/>
                  <w:b/>
                  <w:i/>
                  <w:noProof/>
                  <w:color w:val="FF0000"/>
                </w:rPr>
                <w:t>L</w:t>
              </w:r>
              <w:bookmarkEnd w:id="0"/>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0"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77777777" w:rsidR="00506CF8" w:rsidRPr="00973B54" w:rsidRDefault="00506CF8" w:rsidP="001922DA">
            <w:pPr>
              <w:pStyle w:val="CRCoverPage"/>
              <w:spacing w:after="0"/>
              <w:ind w:left="100"/>
              <w:rPr>
                <w:noProof/>
              </w:rPr>
            </w:pPr>
            <w:r w:rsidRPr="00973B54">
              <w:t>Support of UL/DL transmission coordination to meet RT latency requirements</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59BB1914" w:rsidR="00506CF8" w:rsidRPr="00973B54" w:rsidRDefault="00DE5D1A" w:rsidP="001922DA">
            <w:pPr>
              <w:pStyle w:val="CRCoverPage"/>
              <w:spacing w:after="0"/>
              <w:ind w:left="100"/>
              <w:rPr>
                <w:noProof/>
              </w:rPr>
            </w:pPr>
            <w:r>
              <w:rPr>
                <w:noProof/>
              </w:rPr>
              <w:t xml:space="preserve">Huawei, </w:t>
            </w:r>
            <w:r w:rsidR="008E095E">
              <w:rPr>
                <w:noProof/>
              </w:rPr>
              <w:t>HiSilicon</w:t>
            </w:r>
            <w:r w:rsidR="00506CF8">
              <w:rPr>
                <w:noProof/>
              </w:rPr>
              <w:t>,vivo, Xiaomi, OPPO, 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6CCDC13A" w:rsidR="00506CF8" w:rsidRPr="00973B54" w:rsidRDefault="00506CF8" w:rsidP="001922DA">
            <w:pPr>
              <w:pStyle w:val="CRCoverPage"/>
              <w:spacing w:after="0"/>
              <w:ind w:left="100"/>
              <w:rPr>
                <w:noProof/>
              </w:rPr>
            </w:pPr>
            <w:r w:rsidRPr="00973B54">
              <w:rPr>
                <w:noProof/>
              </w:rPr>
              <w:t>2023-0</w:t>
            </w:r>
            <w:r w:rsidR="000411F9">
              <w:rPr>
                <w:noProof/>
              </w:rPr>
              <w:t>2</w:t>
            </w:r>
            <w:r w:rsidRPr="00973B54">
              <w:rPr>
                <w:noProof/>
              </w:rPr>
              <w:t>-09</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77777777" w:rsidR="00506CF8" w:rsidRPr="00973B54" w:rsidRDefault="00506CF8" w:rsidP="001922DA">
            <w:pPr>
              <w:pStyle w:val="CRCoverPage"/>
              <w:spacing w:after="0"/>
              <w:ind w:left="100" w:right="-609"/>
              <w:rPr>
                <w:b/>
                <w:noProof/>
              </w:rPr>
            </w:pPr>
            <w:r w:rsidRPr="00973B54">
              <w:rPr>
                <w:b/>
                <w:noProof/>
              </w:rPr>
              <w:t>B</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5FBB80D5" w14:textId="77777777" w:rsidR="00506CF8" w:rsidRPr="00973B54" w:rsidRDefault="00506CF8" w:rsidP="001922DA">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78FA6E69" w14:textId="77777777" w:rsidR="00506CF8" w:rsidRPr="00973B54" w:rsidRDefault="00506CF8" w:rsidP="001922DA">
            <w:pPr>
              <w:pStyle w:val="CRCoverPage"/>
              <w:spacing w:after="0"/>
              <w:ind w:left="100"/>
              <w:rPr>
                <w:noProof/>
              </w:rPr>
            </w:pPr>
            <w:r w:rsidRPr="00973B54">
              <w:rPr>
                <w:noProof/>
              </w:rPr>
              <w:t xml:space="preserve">RT latency tracking and dynamic policy adjustments based on the QoS monitoring.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77777777" w:rsidR="00506CF8" w:rsidRPr="00973B54" w:rsidRDefault="00506CF8" w:rsidP="001922DA">
            <w:pPr>
              <w:pStyle w:val="CRCoverPage"/>
              <w:spacing w:after="0"/>
              <w:ind w:left="100"/>
              <w:rPr>
                <w:noProof/>
              </w:rPr>
            </w:pPr>
            <w:r w:rsidRPr="00973B54">
              <w:rPr>
                <w:noProof/>
              </w:rPr>
              <w:t>The Round-Trip latency requirements are not fulfilled.</w:t>
            </w:r>
          </w:p>
        </w:tc>
      </w:tr>
      <w:bookmarkEnd w:id="1"/>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77777777" w:rsidR="00506CF8" w:rsidRPr="00973B54" w:rsidRDefault="00506CF8" w:rsidP="001922DA">
            <w:pPr>
              <w:pStyle w:val="CRCoverPage"/>
              <w:spacing w:after="0"/>
              <w:ind w:left="100"/>
              <w:rPr>
                <w:noProof/>
              </w:rPr>
            </w:pPr>
            <w:r w:rsidRPr="00973B54">
              <w:rPr>
                <w:noProof/>
              </w:rPr>
              <w:t>6.1.3.22, 6.1.3.X</w:t>
            </w:r>
            <w:r>
              <w:rPr>
                <w:noProof/>
              </w:rPr>
              <w:t>(new)</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A4FC0" w14:textId="5618CA55" w:rsidR="00DE5D1A" w:rsidRDefault="00DE5D1A" w:rsidP="001922DA">
            <w:pPr>
              <w:pStyle w:val="CRCoverPage"/>
              <w:spacing w:after="0"/>
              <w:ind w:left="100"/>
              <w:rPr>
                <w:noProof/>
                <w:lang w:eastAsia="zh-CN"/>
              </w:rPr>
            </w:pPr>
            <w:r>
              <w:rPr>
                <w:noProof/>
                <w:lang w:eastAsia="zh-CN"/>
              </w:rPr>
              <w:t>Rev</w:t>
            </w:r>
            <w:r w:rsidR="00A64A39">
              <w:rPr>
                <w:noProof/>
                <w:lang w:eastAsia="zh-CN"/>
              </w:rPr>
              <w:t>4</w:t>
            </w:r>
            <w:r>
              <w:rPr>
                <w:noProof/>
                <w:lang w:eastAsia="zh-CN"/>
              </w:rPr>
              <w:t xml:space="preserve">: </w:t>
            </w:r>
          </w:p>
          <w:p w14:paraId="1EC52707" w14:textId="3D17DF78" w:rsidR="000411F9" w:rsidRDefault="000411F9" w:rsidP="000411F9">
            <w:pPr>
              <w:pStyle w:val="CRCoverPage"/>
              <w:numPr>
                <w:ilvl w:val="0"/>
                <w:numId w:val="2"/>
              </w:numPr>
              <w:spacing w:after="0"/>
              <w:rPr>
                <w:noProof/>
              </w:rPr>
            </w:pPr>
            <w:r>
              <w:rPr>
                <w:noProof/>
              </w:rPr>
              <w:t>Re</w:t>
            </w:r>
            <w:r w:rsidR="00A64A39">
              <w:rPr>
                <w:noProof/>
              </w:rPr>
              <w:t>move</w:t>
            </w:r>
            <w:r>
              <w:rPr>
                <w:noProof/>
              </w:rPr>
              <w:t xml:space="preserve"> the example since the </w:t>
            </w:r>
            <w:r w:rsidRPr="000411F9">
              <w:rPr>
                <w:noProof/>
              </w:rPr>
              <w:t>Correlation ID</w:t>
            </w:r>
            <w:r>
              <w:rPr>
                <w:noProof/>
              </w:rPr>
              <w:t xml:space="preserve"> and events cannot be used to ensure the similar time of reporting.</w:t>
            </w:r>
          </w:p>
          <w:p w14:paraId="57E4E3F8" w14:textId="7A6E5C00" w:rsidR="008F5DFF" w:rsidRDefault="008F5DFF" w:rsidP="000411F9">
            <w:pPr>
              <w:pStyle w:val="CRCoverPage"/>
              <w:numPr>
                <w:ilvl w:val="0"/>
                <w:numId w:val="2"/>
              </w:numPr>
              <w:spacing w:after="0"/>
              <w:rPr>
                <w:noProof/>
              </w:rPr>
            </w:pPr>
            <w:r>
              <w:rPr>
                <w:rFonts w:hint="eastAsia"/>
                <w:noProof/>
                <w:lang w:eastAsia="zh-CN"/>
              </w:rPr>
              <w:t>R</w:t>
            </w:r>
            <w:r>
              <w:rPr>
                <w:noProof/>
                <w:lang w:eastAsia="zh-CN"/>
              </w:rPr>
              <w:t xml:space="preserve">esolve the EN on the case that UL/DL QoS </w:t>
            </w:r>
            <w:r>
              <w:rPr>
                <w:rFonts w:hint="eastAsia"/>
                <w:noProof/>
                <w:lang w:eastAsia="zh-CN"/>
              </w:rPr>
              <w:t>requirements</w:t>
            </w:r>
            <w:r>
              <w:rPr>
                <w:noProof/>
                <w:lang w:eastAsia="zh-CN"/>
              </w:rPr>
              <w:t xml:space="preserve"> </w:t>
            </w:r>
            <w:r>
              <w:rPr>
                <w:rFonts w:hint="eastAsia"/>
                <w:noProof/>
                <w:lang w:eastAsia="zh-CN"/>
              </w:rPr>
              <w:t>are</w:t>
            </w:r>
            <w:r>
              <w:rPr>
                <w:noProof/>
                <w:lang w:val="en-US" w:eastAsia="zh-CN"/>
              </w:rPr>
              <w:t xml:space="preserve"> different.</w:t>
            </w:r>
          </w:p>
          <w:p w14:paraId="1D9A64E8" w14:textId="4D60CA0A" w:rsidR="00631F2C" w:rsidRDefault="000411F9" w:rsidP="000411F9">
            <w:pPr>
              <w:pStyle w:val="CRCoverPage"/>
              <w:numPr>
                <w:ilvl w:val="0"/>
                <w:numId w:val="2"/>
              </w:numPr>
              <w:spacing w:after="0"/>
              <w:rPr>
                <w:noProof/>
              </w:rPr>
            </w:pPr>
            <w:r>
              <w:rPr>
                <w:noProof/>
              </w:rPr>
              <w:t>Refine the texts and e</w:t>
            </w:r>
            <w:r w:rsidR="00631F2C">
              <w:rPr>
                <w:noProof/>
              </w:rPr>
              <w:t xml:space="preserve">ditorial changes.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928162" w14:textId="77777777" w:rsidR="001134B8" w:rsidRDefault="001134B8" w:rsidP="001134B8">
      <w:pPr>
        <w:pStyle w:val="Heading4"/>
      </w:pPr>
      <w:bookmarkStart w:id="3" w:name="_Toc122504164"/>
      <w:bookmarkStart w:id="4" w:name="_Toc51836899"/>
      <w:bookmarkStart w:id="5" w:name="_Toc47594268"/>
      <w:bookmarkStart w:id="6" w:name="_Toc45194856"/>
      <w:bookmarkStart w:id="7" w:name="_Toc37076410"/>
      <w:bookmarkStart w:id="8" w:name="_Toc36192679"/>
      <w:bookmarkStart w:id="9" w:name="_Toc27896511"/>
      <w:bookmarkStart w:id="10" w:name="_Toc19197358"/>
      <w:bookmarkEnd w:id="2"/>
      <w:r>
        <w:t>6.1.3.22</w:t>
      </w:r>
      <w:r>
        <w:tab/>
        <w:t>AF session with required QoS</w:t>
      </w:r>
      <w:bookmarkEnd w:id="3"/>
      <w:bookmarkEnd w:id="4"/>
      <w:bookmarkEnd w:id="5"/>
      <w:bookmarkEnd w:id="6"/>
      <w:bookmarkEnd w:id="7"/>
      <w:bookmarkEnd w:id="8"/>
      <w:bookmarkEnd w:id="9"/>
      <w:bookmarkEnd w:id="10"/>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2C34F3EB" w:rsidR="001134B8" w:rsidRDefault="001134B8" w:rsidP="001134B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64988B68" w:rsidR="005E4A54" w:rsidRDefault="001134B8" w:rsidP="005E4A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4B291270" w:rsidR="00D33FB7"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0ACC8BD5" w14:textId="769892C9" w:rsidR="005A6997" w:rsidRDefault="005A6997" w:rsidP="005A6997">
      <w:pPr>
        <w:rPr>
          <w:ins w:id="11" w:author="S2-2301382" w:date="2023-01-30T22:38:00Z"/>
        </w:rPr>
      </w:pPr>
      <w:ins w:id="12" w:author="S2-2301382" w:date="2023-01-30T22:38:00Z">
        <w:r w:rsidRPr="00886B89">
          <w:t>The AF may provide a Round-Trip (RT) latency indication together with a single direction delay requirement between the UE and the PSA UPF expressed as the QoS Reference or the individual QoS parameters. The RT latency indication</w:t>
        </w:r>
        <w:r>
          <w:t xml:space="preserve"> </w:t>
        </w:r>
        <w:r w:rsidRPr="00886B89">
          <w:t>indicates the application flow needs to meet the RT latency requirement that does not exceed twice the single direction delay requirement between the UE and the PSA UPF expressed by the QoS Reference parameter or the individual QoS parameter.</w:t>
        </w:r>
      </w:ins>
    </w:p>
    <w:p w14:paraId="2A80D356" w14:textId="77777777" w:rsidR="005A6997" w:rsidRDefault="001134B8" w:rsidP="005A6997">
      <w:pPr>
        <w:rPr>
          <w:ins w:id="13" w:author="S2-2301382" w:date="2023-01-30T22:39:00Z"/>
        </w:rPr>
      </w:pPr>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r w:rsidRPr="001134B8">
        <w:t xml:space="preserve"> </w:t>
      </w:r>
      <w:bookmarkStart w:id="14" w:name="_Hlk124781038"/>
    </w:p>
    <w:p w14:paraId="4B638682" w14:textId="6718BACE" w:rsidR="001134B8" w:rsidRDefault="005A6997" w:rsidP="005A6997">
      <w:bookmarkStart w:id="15" w:name="_Hlk123885860"/>
      <w:ins w:id="16" w:author="S2-2301382" w:date="2023-01-30T22:39:00Z">
        <w:r w:rsidRPr="00886B89">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6.1.3.X.</w:t>
        </w:r>
      </w:ins>
      <w:bookmarkEnd w:id="15"/>
    </w:p>
    <w:bookmarkEnd w:id="14"/>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F1860A" w14:textId="0AC581B4" w:rsidR="00DE5D1A" w:rsidRDefault="00DE5D1A" w:rsidP="005A6997">
      <w:pPr>
        <w:pStyle w:val="Heading4"/>
        <w:rPr>
          <w:lang w:eastAsia="zh-CN"/>
        </w:rPr>
      </w:pPr>
      <w:bookmarkStart w:id="17" w:name="_Hlk123885936"/>
    </w:p>
    <w:p w14:paraId="1E6DAE62" w14:textId="00179AE9" w:rsidR="00695BC3" w:rsidRPr="00227930" w:rsidRDefault="00695BC3" w:rsidP="005A6997">
      <w:pPr>
        <w:pStyle w:val="Heading4"/>
        <w:rPr>
          <w:ins w:id="18" w:author="Huawei" w:date="2023-02-09T15:34:00Z"/>
        </w:rPr>
      </w:pPr>
      <w:bookmarkStart w:id="19" w:name="_Hlk128084116"/>
      <w:ins w:id="20" w:author="Huawei" w:date="2023-02-09T15:32:00Z">
        <w:r w:rsidRPr="00227930">
          <w:t xml:space="preserve">6.1.3.X </w:t>
        </w:r>
      </w:ins>
      <w:ins w:id="21" w:author="Huawei" w:date="2023-02-09T15:34:00Z">
        <w:r w:rsidRPr="00227930">
          <w:t>Support of eXtended Reality and Interactive Media Services</w:t>
        </w:r>
      </w:ins>
    </w:p>
    <w:p w14:paraId="3E7CCD7A" w14:textId="2244EE49" w:rsidR="00695BC3" w:rsidRPr="00DF44E6" w:rsidRDefault="00695BC3" w:rsidP="00695BC3">
      <w:pPr>
        <w:pStyle w:val="Heading5"/>
        <w:rPr>
          <w:ins w:id="22" w:author="S2-2301382" w:date="2023-02-09T15:36:00Z"/>
        </w:rPr>
      </w:pPr>
      <w:ins w:id="23" w:author="S2-2301382" w:date="2023-02-09T15:36:00Z">
        <w:r>
          <w:t>6.1.3</w:t>
        </w:r>
        <w:r w:rsidRPr="00886B89">
          <w:t>.X</w:t>
        </w:r>
      </w:ins>
      <w:ins w:id="24" w:author="Huawei" w:date="2023-02-09T15:37:00Z">
        <w:r w:rsidRPr="00DF44E6">
          <w:t>.b</w:t>
        </w:r>
      </w:ins>
      <w:ins w:id="25" w:author="S2-2301382" w:date="2023-02-09T15:36:00Z">
        <w:r w:rsidRPr="00DF44E6">
          <w:t xml:space="preserve"> UL/DL policy </w:t>
        </w:r>
      </w:ins>
      <w:ins w:id="26" w:author="Huawei_Hui_D4" w:date="2023-02-23T15:14:00Z">
        <w:r w:rsidR="00F82BC1" w:rsidRPr="00DF44E6">
          <w:t xml:space="preserve">control </w:t>
        </w:r>
      </w:ins>
      <w:ins w:id="27" w:author="Huawei" w:date="2023-02-09T15:37:00Z">
        <w:r w:rsidRPr="00DF44E6">
          <w:t>based on</w:t>
        </w:r>
      </w:ins>
      <w:ins w:id="28" w:author="S2-2301382" w:date="2023-02-09T15:36:00Z">
        <w:r w:rsidRPr="00DF44E6">
          <w:t xml:space="preserve"> round-trip latency requirement </w:t>
        </w:r>
      </w:ins>
    </w:p>
    <w:p w14:paraId="54E39D8E" w14:textId="667846DB" w:rsidR="00695BC3" w:rsidRPr="00DF44E6" w:rsidRDefault="00695BC3" w:rsidP="00695BC3">
      <w:pPr>
        <w:rPr>
          <w:ins w:id="29" w:author="S2-2301382" w:date="2023-02-09T15:36:00Z"/>
          <w:lang w:eastAsia="zh-CN"/>
        </w:rPr>
      </w:pPr>
      <w:ins w:id="30" w:author="S2-2301382" w:date="2023-02-09T15:36:00Z">
        <w:r w:rsidRPr="00DF44E6">
          <w:t>The AF may provide the round-trip (RT) latency requirement for an XR or other interactive media services with an RT latency indication</w:t>
        </w:r>
      </w:ins>
      <w:ins w:id="31" w:author="Huawei" w:date="2023-02-09T15:37:00Z">
        <w:r w:rsidRPr="00DF44E6">
          <w:t xml:space="preserve"> via the AF session with required QoS procedure described in clause 6.1.3.22</w:t>
        </w:r>
      </w:ins>
      <w:ins w:id="32" w:author="S2-2301382" w:date="2023-02-09T15:36:00Z">
        <w:r w:rsidRPr="00DF44E6">
          <w:t>. The RT latency indication indicates the service data flow needs to meet th</w:t>
        </w:r>
      </w:ins>
      <w:ins w:id="33" w:author="Huawei" w:date="2023-02-09T15:38:00Z">
        <w:r w:rsidRPr="00DF44E6">
          <w:t>e</w:t>
        </w:r>
      </w:ins>
      <w:ins w:id="34" w:author="S2-2301382" w:date="2023-02-09T15:36:00Z">
        <w:r w:rsidRPr="00DF44E6">
          <w:t xml:space="preserve"> RT latency requirement of the service, which is twice the single direction delay requirement between the UE and the PSA UPF </w:t>
        </w:r>
      </w:ins>
      <w:ins w:id="35" w:author="Huawei" w:date="2023-02-09T15:38:00Z">
        <w:r w:rsidR="00390415" w:rsidRPr="00DF44E6">
          <w:t>de</w:t>
        </w:r>
      </w:ins>
      <w:ins w:id="36" w:author="Huawei" w:date="2023-02-09T15:39:00Z">
        <w:r w:rsidR="00390415" w:rsidRPr="00DF44E6">
          <w:t>s</w:t>
        </w:r>
      </w:ins>
      <w:ins w:id="37" w:author="Huawei" w:date="2023-02-09T15:38:00Z">
        <w:r w:rsidR="00390415" w:rsidRPr="00DF44E6">
          <w:t>cribed by</w:t>
        </w:r>
      </w:ins>
      <w:ins w:id="38" w:author="S2-2301382" w:date="2023-02-09T15:36:00Z">
        <w:r w:rsidRPr="00DF44E6">
          <w:t xml:space="preserve"> the QoS Reference parameter or individual QoS parameter</w:t>
        </w:r>
        <w:r w:rsidRPr="00DF44E6">
          <w:rPr>
            <w:rFonts w:hint="eastAsia"/>
            <w:lang w:eastAsia="zh-CN"/>
          </w:rPr>
          <w:t>.</w:t>
        </w:r>
      </w:ins>
    </w:p>
    <w:p w14:paraId="3B20416E" w14:textId="2F4339C5" w:rsidR="00695BC3" w:rsidRDefault="00695BC3" w:rsidP="00695BC3">
      <w:pPr>
        <w:rPr>
          <w:ins w:id="39" w:author="Huawei" w:date="2023-02-10T21:46:00Z"/>
        </w:rPr>
      </w:pPr>
      <w:ins w:id="40" w:author="S2-2301382" w:date="2023-02-09T15:36:00Z">
        <w:r w:rsidRPr="00DF44E6">
          <w:t xml:space="preserve">Based on the RT latency requirement </w:t>
        </w:r>
      </w:ins>
      <w:ins w:id="41" w:author="Huawei" w:date="2023-02-09T15:47:00Z">
        <w:r w:rsidR="00390415" w:rsidRPr="00DF44E6">
          <w:t>received from the AF</w:t>
        </w:r>
      </w:ins>
      <w:ins w:id="42" w:author="S2-2301382" w:date="2023-02-09T15:36:00Z">
        <w:r w:rsidRPr="00DF44E6">
          <w:t>,</w:t>
        </w:r>
        <w:r>
          <w:t xml:space="preserve"> the PCF can split the </w:t>
        </w:r>
        <w:r w:rsidRPr="00B27C5F">
          <w:t>RT latency requirement</w:t>
        </w:r>
        <w:r>
          <w:t xml:space="preserve"> into two </w:t>
        </w:r>
        <w:r w:rsidRPr="001C4A5A">
          <w:t>PDBs</w:t>
        </w:r>
      </w:ins>
      <w:ins w:id="43" w:author="Huawei" w:date="2023-02-10T13:02:00Z">
        <w:r w:rsidR="00EC43FA" w:rsidRPr="001C4A5A">
          <w:t xml:space="preserve"> </w:t>
        </w:r>
      </w:ins>
      <w:ins w:id="44" w:author="Huawei" w:date="2023-02-10T13:03:00Z">
        <w:r w:rsidR="00EC43FA" w:rsidRPr="001C4A5A">
          <w:t>of two PCC rules</w:t>
        </w:r>
      </w:ins>
      <w:ins w:id="45" w:author="S2-2301382" w:date="2023-02-09T15:36:00Z">
        <w:r w:rsidRPr="001C4A5A">
          <w:t xml:space="preserve">, </w:t>
        </w:r>
      </w:ins>
      <w:ins w:id="46" w:author="Huawei" w:date="2023-02-10T13:02:00Z">
        <w:r w:rsidR="00EC43FA" w:rsidRPr="001C4A5A">
          <w:t>used</w:t>
        </w:r>
      </w:ins>
      <w:ins w:id="47" w:author="S2-2301382" w:date="2023-02-09T15:36:00Z">
        <w:r w:rsidRPr="001C4A5A">
          <w:t xml:space="preserve"> for the UL QoS Flow and DL QoS Flow </w:t>
        </w:r>
        <w:r>
          <w:t>to carry the UL and DL traffics of the service</w:t>
        </w:r>
      </w:ins>
      <w:ins w:id="48" w:author="Huawei" w:date="2023-02-09T16:03:00Z">
        <w:r w:rsidR="005D4F27" w:rsidRPr="005D4F27">
          <w:t xml:space="preserve"> </w:t>
        </w:r>
        <w:r w:rsidR="005D4F27">
          <w:t>respectively</w:t>
        </w:r>
      </w:ins>
      <w:ins w:id="49" w:author="S2-2301382" w:date="2023-02-09T15:36:00Z">
        <w:r>
          <w:t xml:space="preserve">. The two PDBs can be unequal, but their sum shall not exceed the </w:t>
        </w:r>
        <w:r w:rsidRPr="00B27C5F">
          <w:t>RT latency requirement</w:t>
        </w:r>
        <w:r>
          <w:t xml:space="preserve">. </w:t>
        </w:r>
      </w:ins>
    </w:p>
    <w:p w14:paraId="7C0FE744" w14:textId="2B814D09" w:rsidR="005A516A" w:rsidRPr="00DF44E6" w:rsidRDefault="005A516A" w:rsidP="005A516A">
      <w:pPr>
        <w:pStyle w:val="NO"/>
        <w:rPr>
          <w:ins w:id="50" w:author="S2-2301382" w:date="2023-02-09T15:36:00Z"/>
          <w:lang w:val="en-US" w:eastAsia="zh-CN"/>
        </w:rPr>
      </w:pPr>
      <w:ins w:id="51" w:author="Huawei" w:date="2023-02-10T21:46:00Z">
        <w:r w:rsidRPr="00A64A39">
          <w:rPr>
            <w:rFonts w:hint="eastAsia"/>
            <w:lang w:eastAsia="zh-CN"/>
          </w:rPr>
          <w:t>NOTE</w:t>
        </w:r>
        <w:r w:rsidRPr="00A64A39">
          <w:rPr>
            <w:lang w:eastAsia="zh-CN"/>
          </w:rPr>
          <w:t xml:space="preserve"> 1</w:t>
        </w:r>
        <w:r w:rsidRPr="00A64A39">
          <w:rPr>
            <w:lang w:val="en-US" w:eastAsia="zh-CN"/>
          </w:rPr>
          <w:t>: RT latency requirement may also b</w:t>
        </w:r>
        <w:r w:rsidRPr="00DF44E6">
          <w:rPr>
            <w:lang w:val="en-US" w:eastAsia="zh-CN"/>
          </w:rPr>
          <w:t>e local</w:t>
        </w:r>
      </w:ins>
      <w:ins w:id="52" w:author="Huawei_Hui_D4" w:date="2023-02-23T15:21:00Z">
        <w:r w:rsidR="007559EE" w:rsidRPr="00DF44E6">
          <w:rPr>
            <w:lang w:val="en-US" w:eastAsia="zh-CN"/>
          </w:rPr>
          <w:t>ly</w:t>
        </w:r>
      </w:ins>
      <w:ins w:id="53" w:author="Huawei" w:date="2023-02-10T21:46:00Z">
        <w:r w:rsidRPr="00DF44E6">
          <w:rPr>
            <w:lang w:val="en-US" w:eastAsia="zh-CN"/>
          </w:rPr>
          <w:t xml:space="preserve"> configured </w:t>
        </w:r>
      </w:ins>
      <w:ins w:id="54" w:author="Huawei_Hui_D4" w:date="2023-02-23T15:21:00Z">
        <w:r w:rsidR="007559EE" w:rsidRPr="00DF44E6">
          <w:rPr>
            <w:lang w:val="en-US" w:eastAsia="zh-CN"/>
          </w:rPr>
          <w:t>i</w:t>
        </w:r>
      </w:ins>
      <w:ins w:id="55" w:author="Huawei" w:date="2023-02-10T21:46:00Z">
        <w:r w:rsidRPr="00DF44E6">
          <w:rPr>
            <w:lang w:val="en-US" w:eastAsia="zh-CN"/>
          </w:rPr>
          <w:t xml:space="preserve">n </w:t>
        </w:r>
      </w:ins>
      <w:ins w:id="56" w:author="Huawei_Hui_D4" w:date="2023-02-23T15:21:00Z">
        <w:r w:rsidR="007559EE" w:rsidRPr="00DF44E6">
          <w:rPr>
            <w:lang w:val="en-US" w:eastAsia="zh-CN"/>
          </w:rPr>
          <w:t xml:space="preserve">the </w:t>
        </w:r>
      </w:ins>
      <w:ins w:id="57" w:author="Huawei" w:date="2023-02-10T21:46:00Z">
        <w:r w:rsidRPr="00DF44E6">
          <w:rPr>
            <w:lang w:val="en-US" w:eastAsia="zh-CN"/>
          </w:rPr>
          <w:t xml:space="preserve">PCF together with </w:t>
        </w:r>
      </w:ins>
      <w:ins w:id="58" w:author="Huawei" w:date="2023-02-10T21:47:00Z">
        <w:r w:rsidRPr="00DF44E6">
          <w:rPr>
            <w:lang w:val="en-US" w:eastAsia="zh-CN"/>
          </w:rPr>
          <w:t>d</w:t>
        </w:r>
      </w:ins>
      <w:ins w:id="59" w:author="Huawei" w:date="2023-02-10T21:46:00Z">
        <w:r w:rsidRPr="00DF44E6">
          <w:rPr>
            <w:lang w:val="en-US" w:eastAsia="zh-CN"/>
          </w:rPr>
          <w:t>elay requirement.</w:t>
        </w:r>
      </w:ins>
    </w:p>
    <w:p w14:paraId="5F7AE191" w14:textId="31F2C369" w:rsidR="00695BC3" w:rsidRPr="00886B89" w:rsidRDefault="00695BC3" w:rsidP="00695BC3">
      <w:pPr>
        <w:rPr>
          <w:ins w:id="60" w:author="S2-2301382" w:date="2023-02-09T15:36:00Z"/>
        </w:rPr>
      </w:pPr>
      <w:ins w:id="61" w:author="S2-2301382" w:date="2023-02-09T15:36:00Z">
        <w:r w:rsidRPr="00DF44E6">
          <w:t xml:space="preserve">To enable RT latency tracking, the PCF shall generate associated QoS monitoring policies for the two </w:t>
        </w:r>
      </w:ins>
      <w:ins w:id="62" w:author="Huawei" w:date="2023-02-09T15:56:00Z">
        <w:r w:rsidR="000D0C55" w:rsidRPr="00DF44E6">
          <w:t xml:space="preserve">correlated </w:t>
        </w:r>
      </w:ins>
      <w:ins w:id="63" w:author="S2-2301382" w:date="2023-02-09T15:36:00Z">
        <w:r w:rsidRPr="00DF44E6">
          <w:t xml:space="preserve">QoS Flows. The uplink and downlink delay </w:t>
        </w:r>
        <w:r>
          <w:t xml:space="preserve">for the </w:t>
        </w:r>
        <w:r w:rsidRPr="00886B89">
          <w:t>two QoS Flows shall be tracked by PCF independently</w:t>
        </w:r>
      </w:ins>
      <w:ins w:id="64" w:author="Huawei" w:date="2023-02-09T16:08:00Z">
        <w:r w:rsidR="005D4F27">
          <w:t xml:space="preserve"> with same reporting </w:t>
        </w:r>
      </w:ins>
      <w:ins w:id="65" w:author="Huawei" w:date="2023-02-09T16:09:00Z">
        <w:r w:rsidR="005D4F27">
          <w:t>period</w:t>
        </w:r>
      </w:ins>
      <w:ins w:id="66" w:author="S2-2301382" w:date="2023-02-09T15:36:00Z">
        <w:r w:rsidRPr="00886B89">
          <w:t xml:space="preserve">. </w:t>
        </w:r>
      </w:ins>
    </w:p>
    <w:p w14:paraId="082C51E5" w14:textId="146B1004" w:rsidR="00695BC3" w:rsidRPr="00886B89" w:rsidRDefault="005D4F27" w:rsidP="00695BC3">
      <w:pPr>
        <w:rPr>
          <w:ins w:id="67" w:author="S2-2301382" w:date="2023-02-09T15:36:00Z"/>
        </w:rPr>
      </w:pPr>
      <w:ins w:id="68" w:author="Huawei" w:date="2023-02-09T16:06:00Z">
        <w:r>
          <w:t>When t</w:t>
        </w:r>
      </w:ins>
      <w:ins w:id="69" w:author="S2-2301382" w:date="2023-02-09T15:36:00Z">
        <w:r w:rsidR="00695BC3" w:rsidRPr="00886B89">
          <w:t>he QoS monitoring results are reported to PCF, the PCF can derive and track the RT latency</w:t>
        </w:r>
      </w:ins>
      <w:ins w:id="70" w:author="Huawei" w:date="2023-02-09T16:09:00Z">
        <w:r w:rsidRPr="005D4F27">
          <w:t xml:space="preserve"> </w:t>
        </w:r>
        <w:r>
          <w:t xml:space="preserve">by combining the </w:t>
        </w:r>
        <w:r w:rsidRPr="00886B89">
          <w:t xml:space="preserve">QoS monitoring </w:t>
        </w:r>
        <w:r>
          <w:t>reports for the UL and the DL packet delay</w:t>
        </w:r>
      </w:ins>
      <w:ins w:id="71" w:author="S2-2301382" w:date="2023-02-09T15:36:00Z">
        <w:r w:rsidR="00695BC3" w:rsidRPr="00886B89">
          <w:t xml:space="preserve">. The PCF may adjust the PDBs </w:t>
        </w:r>
      </w:ins>
      <w:ins w:id="72" w:author="Huawei" w:date="2023-02-09T16:12:00Z">
        <w:r w:rsidR="009C5CE1">
          <w:t>of</w:t>
        </w:r>
      </w:ins>
      <w:ins w:id="73" w:author="S2-2301382" w:date="2023-02-09T15:36:00Z">
        <w:r w:rsidR="00695BC3" w:rsidRPr="00886B89">
          <w:t xml:space="preserve"> the two </w:t>
        </w:r>
      </w:ins>
      <w:ins w:id="74" w:author="Huawei" w:date="2023-02-09T16:12:00Z">
        <w:r w:rsidR="009C5CE1">
          <w:t>PCC rules</w:t>
        </w:r>
      </w:ins>
      <w:ins w:id="75" w:author="S2-2301382" w:date="2023-02-09T15:36:00Z">
        <w:r w:rsidR="00695BC3" w:rsidRPr="00886B89">
          <w:t xml:space="preserve"> using </w:t>
        </w:r>
        <w:r w:rsidR="00695BC3" w:rsidRPr="00886B89">
          <w:rPr>
            <w:lang w:eastAsia="zh-CN"/>
          </w:rPr>
          <w:t>SM Policy Association Modification procedure</w:t>
        </w:r>
        <w:r w:rsidR="00695BC3" w:rsidRPr="00886B89">
          <w:t xml:space="preserve"> </w:t>
        </w:r>
        <w:r w:rsidR="00695BC3" w:rsidRPr="00886B89">
          <w:rPr>
            <w:lang w:eastAsia="ko-KR"/>
          </w:rPr>
          <w:t xml:space="preserve">described in clause 4.16.5.2 of TS 23.502 [3] </w:t>
        </w:r>
        <w:r w:rsidR="00695BC3" w:rsidRPr="00886B89">
          <w:t xml:space="preserve">to better fit the new situation. </w:t>
        </w:r>
      </w:ins>
    </w:p>
    <w:p w14:paraId="34669297" w14:textId="356D2975" w:rsidR="00503BEB" w:rsidRPr="0057161B" w:rsidRDefault="00503BEB" w:rsidP="00503BEB">
      <w:pPr>
        <w:pStyle w:val="NO"/>
        <w:rPr>
          <w:ins w:id="76" w:author="Huawei_Hui_D51" w:date="2023-02-24T08:32:00Z"/>
        </w:rPr>
      </w:pPr>
      <w:ins w:id="77" w:author="Huawei_Hui_D51" w:date="2023-02-24T08:32:00Z">
        <w:r w:rsidRPr="0057161B">
          <w:t>NOTE 2:</w:t>
        </w:r>
        <w:r w:rsidRPr="0057161B">
          <w:tab/>
          <w:t xml:space="preserve">How the PCF </w:t>
        </w:r>
        <w:r w:rsidRPr="0057161B">
          <w:rPr>
            <w:rFonts w:hint="eastAsia"/>
            <w:color w:val="212121"/>
            <w:lang w:eastAsia="en-GB"/>
          </w:rPr>
          <w:t>derives the round-trip latency</w:t>
        </w:r>
      </w:ins>
      <w:ins w:id="78" w:author="Huawei_Hui_D51" w:date="2023-02-24T12:08:00Z">
        <w:r w:rsidR="0057161B" w:rsidRPr="0057161B">
          <w:rPr>
            <w:color w:val="212121"/>
            <w:lang w:eastAsia="en-GB"/>
          </w:rPr>
          <w:t xml:space="preserve"> and </w:t>
        </w:r>
      </w:ins>
      <w:ins w:id="79" w:author="Huawei_Hui_D51" w:date="2023-02-24T08:32:00Z">
        <w:r w:rsidRPr="0057161B">
          <w:rPr>
            <w:rFonts w:hint="eastAsia"/>
            <w:color w:val="212121"/>
            <w:lang w:eastAsia="en-GB"/>
          </w:rPr>
          <w:t xml:space="preserve">takes policy decisions </w:t>
        </w:r>
        <w:r w:rsidRPr="0057161B">
          <w:t>is</w:t>
        </w:r>
      </w:ins>
      <w:ins w:id="80" w:author="Huawei_Hui_D51" w:date="2023-02-24T08:34:00Z">
        <w:r w:rsidR="00DF44E6" w:rsidRPr="0057161B">
          <w:t xml:space="preserve"> up to</w:t>
        </w:r>
      </w:ins>
      <w:ins w:id="81" w:author="Huawei_Hui_D51" w:date="2023-02-24T08:32:00Z">
        <w:r w:rsidRPr="0057161B">
          <w:t xml:space="preserve"> implementation.</w:t>
        </w:r>
      </w:ins>
    </w:p>
    <w:p w14:paraId="064F0E06" w14:textId="5E1C5485" w:rsidR="008E6390" w:rsidRPr="00DF44E6" w:rsidRDefault="008E6390" w:rsidP="008E6390">
      <w:pPr>
        <w:rPr>
          <w:ins w:id="82" w:author="Huawei" w:date="2023-02-23T18:55:00Z"/>
        </w:rPr>
      </w:pPr>
      <w:ins w:id="83" w:author="Huawei" w:date="2023-02-23T18:55:00Z">
        <w:r w:rsidRPr="00DF44E6">
          <w:t>If the UL and DL traffic</w:t>
        </w:r>
        <w:bookmarkStart w:id="84" w:name="_GoBack"/>
        <w:bookmarkEnd w:id="84"/>
        <w:r w:rsidRPr="00DF44E6">
          <w:t xml:space="preserve"> of the service have different QoS requirements</w:t>
        </w:r>
      </w:ins>
      <w:ins w:id="85" w:author="Huawei_Hui_D42" w:date="2023-02-23T22:34:00Z">
        <w:r w:rsidR="00371148" w:rsidRPr="00DF44E6">
          <w:t xml:space="preserve"> </w:t>
        </w:r>
      </w:ins>
      <w:ins w:id="86" w:author="Huawei_Hui_D42" w:date="2023-02-23T18:55:00Z">
        <w:r w:rsidRPr="00DF44E6">
          <w:t>(e.g. different one</w:t>
        </w:r>
      </w:ins>
      <w:ins w:id="87" w:author="Huawei_Hui_D42" w:date="2023-02-23T22:35:00Z">
        <w:r w:rsidR="00371148" w:rsidRPr="00DF44E6">
          <w:t>-</w:t>
        </w:r>
      </w:ins>
      <w:ins w:id="88" w:author="Huawei_Hui_D42" w:date="2023-02-23T18:55:00Z">
        <w:r w:rsidRPr="00DF44E6">
          <w:t>way delay)</w:t>
        </w:r>
      </w:ins>
      <w:ins w:id="89" w:author="Huawei" w:date="2023-02-23T18:55:00Z">
        <w:r w:rsidRPr="00DF44E6">
          <w:t xml:space="preserve">, the AF </w:t>
        </w:r>
      </w:ins>
      <w:ins w:id="90" w:author="Huawei_Hui_D42" w:date="2023-02-23T18:55:00Z">
        <w:r w:rsidRPr="00DF44E6">
          <w:t>may</w:t>
        </w:r>
      </w:ins>
      <w:ins w:id="91" w:author="Huawei" w:date="2023-02-23T18:55:00Z">
        <w:r w:rsidRPr="00DF44E6">
          <w:t xml:space="preserve"> provide the </w:t>
        </w:r>
      </w:ins>
      <w:ins w:id="92" w:author="Huawei_Hui_D42" w:date="2023-02-23T19:24:00Z">
        <w:r w:rsidR="006E39C1" w:rsidRPr="002F45F6">
          <w:t xml:space="preserve">QoS </w:t>
        </w:r>
      </w:ins>
      <w:ins w:id="93" w:author="Huawei" w:date="2023-02-23T18:55:00Z">
        <w:r w:rsidRPr="00DF44E6">
          <w:t xml:space="preserve">requirement with RT latency indication </w:t>
        </w:r>
      </w:ins>
      <w:ins w:id="94" w:author="Huawei_Hui_D42" w:date="2023-02-23T18:56:00Z">
        <w:r w:rsidRPr="00DF44E6">
          <w:t xml:space="preserve">in the AF Session with required QoS request </w:t>
        </w:r>
        <w:r w:rsidR="009C4A2D" w:rsidRPr="00DF44E6">
          <w:t xml:space="preserve">for </w:t>
        </w:r>
      </w:ins>
      <w:ins w:id="95" w:author="Huawei" w:date="2023-02-23T18:55:00Z">
        <w:r w:rsidRPr="00DF44E6">
          <w:t xml:space="preserve">UL and DL </w:t>
        </w:r>
      </w:ins>
      <w:ins w:id="96" w:author="Huawei_Hui_D42" w:date="2023-02-23T18:57:00Z">
        <w:r w:rsidR="009C4A2D" w:rsidRPr="00DF44E6">
          <w:t>f</w:t>
        </w:r>
      </w:ins>
      <w:ins w:id="97" w:author="Huawei" w:date="2023-02-23T18:55:00Z">
        <w:r w:rsidRPr="00DF44E6">
          <w:t>low</w:t>
        </w:r>
      </w:ins>
      <w:ins w:id="98" w:author="Huawei_Hui_D42" w:date="2023-02-23T18:57:00Z">
        <w:r w:rsidR="009C4A2D" w:rsidRPr="00DF44E6">
          <w:t>s</w:t>
        </w:r>
      </w:ins>
      <w:ins w:id="99" w:author="Huawei" w:date="2023-02-23T18:55:00Z">
        <w:r w:rsidRPr="00DF44E6">
          <w:t xml:space="preserve">. </w:t>
        </w:r>
        <w:r w:rsidRPr="002F45F6">
          <w:t xml:space="preserve">The PCF then </w:t>
        </w:r>
      </w:ins>
      <w:ins w:id="100" w:author="Huawei_Hui_D51" w:date="2023-02-24T14:51:00Z">
        <w:r w:rsidR="00516E4E" w:rsidRPr="002F45F6">
          <w:t>identifies</w:t>
        </w:r>
      </w:ins>
      <w:ins w:id="101" w:author="Huawei_Hui_D51" w:date="2023-02-24T14:48:00Z">
        <w:r w:rsidR="00516E4E" w:rsidRPr="002F45F6">
          <w:t xml:space="preserve"> </w:t>
        </w:r>
      </w:ins>
      <w:ins w:id="102" w:author="Huawei" w:date="2023-02-23T18:55:00Z">
        <w:r w:rsidRPr="002F45F6">
          <w:t xml:space="preserve">the UL and DL </w:t>
        </w:r>
      </w:ins>
      <w:ins w:id="103" w:author="Huawei_Hui_D51" w:date="2023-02-24T14:58:00Z">
        <w:r w:rsidR="002F45F6" w:rsidRPr="002F45F6">
          <w:t xml:space="preserve">service data </w:t>
        </w:r>
      </w:ins>
      <w:ins w:id="104" w:author="Huawei_Hui_D51" w:date="2023-02-24T14:51:00Z">
        <w:r w:rsidR="00516E4E" w:rsidRPr="002F45F6">
          <w:t>f</w:t>
        </w:r>
      </w:ins>
      <w:ins w:id="105" w:author="Huawei_Hui_D51" w:date="2023-02-24T14:52:00Z">
        <w:r w:rsidR="00516E4E" w:rsidRPr="002F45F6">
          <w:t>lows with RT latency indicator for RT latency control.</w:t>
        </w:r>
      </w:ins>
      <w:ins w:id="106" w:author="Huawei_Hui_D51" w:date="2023-02-24T14:45:00Z">
        <w:r w:rsidR="00516E4E" w:rsidRPr="002F45F6">
          <w:t xml:space="preserve"> </w:t>
        </w:r>
      </w:ins>
      <w:ins w:id="107" w:author="Huawei" w:date="2023-02-23T18:55:00Z">
        <w:r w:rsidRPr="002F45F6">
          <w:t>I</w:t>
        </w:r>
        <w:r w:rsidRPr="00DF44E6">
          <w:t>n this case, the RT latency requirement of the service is described by the sum of the UL and DL delay requirements.</w:t>
        </w:r>
      </w:ins>
    </w:p>
    <w:p w14:paraId="274467CE" w14:textId="77777777" w:rsidR="008E6390" w:rsidRPr="00DF44E6" w:rsidRDefault="008E6390" w:rsidP="00390415"/>
    <w:bookmarkEnd w:id="17"/>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29F13" w14:textId="77777777" w:rsidR="008B3BB9" w:rsidRDefault="008B3BB9">
      <w:r>
        <w:separator/>
      </w:r>
    </w:p>
  </w:endnote>
  <w:endnote w:type="continuationSeparator" w:id="0">
    <w:p w14:paraId="43433565" w14:textId="77777777" w:rsidR="008B3BB9" w:rsidRDefault="008B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378D1" w14:textId="77777777" w:rsidR="008B3BB9" w:rsidRDefault="008B3BB9">
      <w:r>
        <w:separator/>
      </w:r>
    </w:p>
  </w:footnote>
  <w:footnote w:type="continuationSeparator" w:id="0">
    <w:p w14:paraId="5537D30D" w14:textId="77777777" w:rsidR="008B3BB9" w:rsidRDefault="008B3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382">
    <w15:presenceInfo w15:providerId="None" w15:userId="S2-2301382"/>
  </w15:person>
  <w15:person w15:author="Huawei">
    <w15:presenceInfo w15:providerId="None" w15:userId="Huawei"/>
  </w15:person>
  <w15:person w15:author="Huawei_Hui_D4">
    <w15:presenceInfo w15:providerId="None" w15:userId="Huawei_Hui_D4"/>
  </w15:person>
  <w15:person w15:author="Huawei_Hui_D51">
    <w15:presenceInfo w15:providerId="None" w15:userId="Huawei_Hui_D51"/>
  </w15:person>
  <w15:person w15:author="Huawei_Hui_D42">
    <w15:presenceInfo w15:providerId="None" w15:userId="Huawei_Hui_D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1F2F"/>
    <w:rsid w:val="00022E4A"/>
    <w:rsid w:val="000314FA"/>
    <w:rsid w:val="00037E3B"/>
    <w:rsid w:val="000411F9"/>
    <w:rsid w:val="00056627"/>
    <w:rsid w:val="00067534"/>
    <w:rsid w:val="00085D64"/>
    <w:rsid w:val="00097443"/>
    <w:rsid w:val="000A4A3F"/>
    <w:rsid w:val="000A6394"/>
    <w:rsid w:val="000B7FED"/>
    <w:rsid w:val="000C038A"/>
    <w:rsid w:val="000C5A89"/>
    <w:rsid w:val="000C6598"/>
    <w:rsid w:val="000C7DF1"/>
    <w:rsid w:val="000D0C55"/>
    <w:rsid w:val="000D36DE"/>
    <w:rsid w:val="000D44B3"/>
    <w:rsid w:val="000D53DE"/>
    <w:rsid w:val="000E299D"/>
    <w:rsid w:val="000F6E87"/>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6004D"/>
    <w:rsid w:val="00263EED"/>
    <w:rsid w:val="002640DD"/>
    <w:rsid w:val="00270A54"/>
    <w:rsid w:val="00271C95"/>
    <w:rsid w:val="00275D12"/>
    <w:rsid w:val="002776A4"/>
    <w:rsid w:val="00284FEB"/>
    <w:rsid w:val="002860C4"/>
    <w:rsid w:val="00295D58"/>
    <w:rsid w:val="00295FBD"/>
    <w:rsid w:val="002975B2"/>
    <w:rsid w:val="002B5741"/>
    <w:rsid w:val="002D3C24"/>
    <w:rsid w:val="002E472E"/>
    <w:rsid w:val="002F45F6"/>
    <w:rsid w:val="00305409"/>
    <w:rsid w:val="00320DCE"/>
    <w:rsid w:val="003609EF"/>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16E4E"/>
    <w:rsid w:val="00547111"/>
    <w:rsid w:val="00560523"/>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3DE4"/>
    <w:rsid w:val="00665C47"/>
    <w:rsid w:val="006725A2"/>
    <w:rsid w:val="006760AE"/>
    <w:rsid w:val="00677CC6"/>
    <w:rsid w:val="00686F7F"/>
    <w:rsid w:val="00692063"/>
    <w:rsid w:val="00695808"/>
    <w:rsid w:val="00695BC3"/>
    <w:rsid w:val="006B46FB"/>
    <w:rsid w:val="006D1268"/>
    <w:rsid w:val="006E21FB"/>
    <w:rsid w:val="006E39C1"/>
    <w:rsid w:val="00714CF4"/>
    <w:rsid w:val="007200FD"/>
    <w:rsid w:val="0072629A"/>
    <w:rsid w:val="007353BC"/>
    <w:rsid w:val="00740070"/>
    <w:rsid w:val="007559EE"/>
    <w:rsid w:val="00756E79"/>
    <w:rsid w:val="00792342"/>
    <w:rsid w:val="0079367C"/>
    <w:rsid w:val="00796C89"/>
    <w:rsid w:val="007977A8"/>
    <w:rsid w:val="007B512A"/>
    <w:rsid w:val="007C2097"/>
    <w:rsid w:val="007C4EFE"/>
    <w:rsid w:val="007D6A07"/>
    <w:rsid w:val="007F4C41"/>
    <w:rsid w:val="007F7259"/>
    <w:rsid w:val="008040A8"/>
    <w:rsid w:val="00826CDA"/>
    <w:rsid w:val="008279FA"/>
    <w:rsid w:val="00837AB8"/>
    <w:rsid w:val="00840E91"/>
    <w:rsid w:val="0085031B"/>
    <w:rsid w:val="00853FF5"/>
    <w:rsid w:val="008626E7"/>
    <w:rsid w:val="00865C1D"/>
    <w:rsid w:val="00870EE7"/>
    <w:rsid w:val="00877CA2"/>
    <w:rsid w:val="008863B9"/>
    <w:rsid w:val="00886B89"/>
    <w:rsid w:val="008A45A6"/>
    <w:rsid w:val="008A7597"/>
    <w:rsid w:val="008B3BB9"/>
    <w:rsid w:val="008C0553"/>
    <w:rsid w:val="008C32B0"/>
    <w:rsid w:val="008D3230"/>
    <w:rsid w:val="008D3CCC"/>
    <w:rsid w:val="008E095E"/>
    <w:rsid w:val="008E1B68"/>
    <w:rsid w:val="008E6390"/>
    <w:rsid w:val="008F3789"/>
    <w:rsid w:val="008F5DFF"/>
    <w:rsid w:val="008F686C"/>
    <w:rsid w:val="009011BC"/>
    <w:rsid w:val="009148DE"/>
    <w:rsid w:val="00941E30"/>
    <w:rsid w:val="00973B54"/>
    <w:rsid w:val="009777D9"/>
    <w:rsid w:val="009871C6"/>
    <w:rsid w:val="00991B88"/>
    <w:rsid w:val="009A5753"/>
    <w:rsid w:val="009A579D"/>
    <w:rsid w:val="009C4A2D"/>
    <w:rsid w:val="009C5CE1"/>
    <w:rsid w:val="009E3297"/>
    <w:rsid w:val="009E4BEB"/>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C051FB"/>
    <w:rsid w:val="00C20BE9"/>
    <w:rsid w:val="00C23641"/>
    <w:rsid w:val="00C2520A"/>
    <w:rsid w:val="00C40082"/>
    <w:rsid w:val="00C47A4C"/>
    <w:rsid w:val="00C57780"/>
    <w:rsid w:val="00C62C21"/>
    <w:rsid w:val="00C63A68"/>
    <w:rsid w:val="00C66BA2"/>
    <w:rsid w:val="00C870F6"/>
    <w:rsid w:val="00C95985"/>
    <w:rsid w:val="00CA5B16"/>
    <w:rsid w:val="00CA6525"/>
    <w:rsid w:val="00CB5DA4"/>
    <w:rsid w:val="00CC5026"/>
    <w:rsid w:val="00CC68D0"/>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7784"/>
    <w:rsid w:val="00DA48D4"/>
    <w:rsid w:val="00DB0732"/>
    <w:rsid w:val="00DB11A7"/>
    <w:rsid w:val="00DC08D9"/>
    <w:rsid w:val="00DD1D1D"/>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B130F"/>
    <w:rsid w:val="00EC0AF9"/>
    <w:rsid w:val="00EC43FA"/>
    <w:rsid w:val="00EC7413"/>
    <w:rsid w:val="00EE131F"/>
    <w:rsid w:val="00EE56ED"/>
    <w:rsid w:val="00EE7087"/>
    <w:rsid w:val="00EE7D7C"/>
    <w:rsid w:val="00EF6A2F"/>
    <w:rsid w:val="00F014FE"/>
    <w:rsid w:val="00F25D98"/>
    <w:rsid w:val="00F300FB"/>
    <w:rsid w:val="00F807FE"/>
    <w:rsid w:val="00F82BC1"/>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 w:type="character" w:customStyle="1" w:styleId="CommentTextChar">
    <w:name w:val="Comment Text Char"/>
    <w:link w:val="CommentText"/>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B6FE9-9D6F-4D14-8CB1-5B23CE8C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1983</Words>
  <Characters>11304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Huawei_Hui_D51</cp:lastModifiedBy>
  <cp:revision>2</cp:revision>
  <cp:lastPrinted>1900-01-01T08:00:00Z</cp:lastPrinted>
  <dcterms:created xsi:type="dcterms:W3CDTF">2023-02-24T13:12:00Z</dcterms:created>
  <dcterms:modified xsi:type="dcterms:W3CDTF">2023-02-24T13:12:00Z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